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EA7" w:rsidRPr="00A346F3" w:rsidRDefault="00321519" w:rsidP="00321519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346F3">
        <w:rPr>
          <w:rFonts w:ascii="Times New Roman" w:hAnsi="Times New Roman"/>
          <w:b/>
          <w:sz w:val="28"/>
          <w:szCs w:val="28"/>
        </w:rPr>
        <w:t xml:space="preserve">1. </w:t>
      </w:r>
      <w:r w:rsidR="00595275" w:rsidRPr="00A346F3">
        <w:rPr>
          <w:rFonts w:ascii="Times New Roman" w:hAnsi="Times New Roman"/>
          <w:b/>
          <w:sz w:val="28"/>
          <w:szCs w:val="28"/>
        </w:rPr>
        <w:t>Как уменьшить налог на ПСН на уплаченные страховые взносы?</w:t>
      </w:r>
    </w:p>
    <w:p w:rsidR="00321519" w:rsidRPr="00542220" w:rsidRDefault="00321519" w:rsidP="00321519">
      <w:pPr>
        <w:rPr>
          <w:rFonts w:ascii="Times New Roman" w:hAnsi="Times New Roman"/>
          <w:sz w:val="28"/>
          <w:szCs w:val="28"/>
        </w:rPr>
      </w:pPr>
    </w:p>
    <w:p w:rsidR="00FD4EA7" w:rsidRPr="00542220" w:rsidRDefault="00595275" w:rsidP="00321519">
      <w:pPr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sz w:val="28"/>
          <w:szCs w:val="28"/>
        </w:rPr>
        <w:t>Для страховых взносов за 2022 год установлены следующие сроки уплаты:</w:t>
      </w:r>
    </w:p>
    <w:p w:rsidR="00FD4EA7" w:rsidRPr="00542220" w:rsidRDefault="00595275" w:rsidP="00321519">
      <w:pPr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sz w:val="28"/>
          <w:szCs w:val="28"/>
        </w:rPr>
        <w:t>09.01.2023 — для фиксированных взносов в размере 43 211 ₽</w:t>
      </w:r>
      <w:r w:rsidR="007F6EB3" w:rsidRPr="00542220">
        <w:rPr>
          <w:rFonts w:ascii="Times New Roman" w:hAnsi="Times New Roman"/>
          <w:sz w:val="28"/>
          <w:szCs w:val="28"/>
        </w:rPr>
        <w:t xml:space="preserve"> </w:t>
      </w:r>
      <w:r w:rsidRPr="00542220">
        <w:rPr>
          <w:rFonts w:ascii="Times New Roman" w:hAnsi="Times New Roman"/>
          <w:sz w:val="28"/>
          <w:szCs w:val="28"/>
        </w:rPr>
        <w:t>(перенос с 31.12.2022 в связи с выходными);</w:t>
      </w:r>
    </w:p>
    <w:p w:rsidR="00FD4EA7" w:rsidRPr="00542220" w:rsidRDefault="00595275" w:rsidP="00321519">
      <w:pPr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sz w:val="28"/>
          <w:szCs w:val="28"/>
        </w:rPr>
        <w:t>03.07.2023 — для страховых взносов с доходов свыше 300</w:t>
      </w:r>
      <w:r w:rsidR="007F6EB3" w:rsidRPr="00542220">
        <w:rPr>
          <w:rFonts w:ascii="Times New Roman" w:hAnsi="Times New Roman"/>
          <w:sz w:val="28"/>
          <w:szCs w:val="28"/>
        </w:rPr>
        <w:t> </w:t>
      </w:r>
      <w:r w:rsidRPr="00542220">
        <w:rPr>
          <w:rFonts w:ascii="Times New Roman" w:hAnsi="Times New Roman"/>
          <w:sz w:val="28"/>
          <w:szCs w:val="28"/>
        </w:rPr>
        <w:t>000</w:t>
      </w:r>
      <w:r w:rsidR="007F6EB3" w:rsidRPr="00542220">
        <w:rPr>
          <w:rFonts w:ascii="Times New Roman" w:hAnsi="Times New Roman"/>
          <w:sz w:val="28"/>
          <w:szCs w:val="28"/>
        </w:rPr>
        <w:t> </w:t>
      </w:r>
      <w:r w:rsidRPr="00542220">
        <w:rPr>
          <w:rFonts w:ascii="Times New Roman" w:hAnsi="Times New Roman"/>
          <w:sz w:val="28"/>
          <w:szCs w:val="28"/>
        </w:rPr>
        <w:t>₽ (перенос с 01.07.2023).</w:t>
      </w:r>
    </w:p>
    <w:p w:rsidR="00FD4EA7" w:rsidRPr="00542220" w:rsidRDefault="00FD4EA7" w:rsidP="00321519">
      <w:pPr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>Пример для ПСН (нет наемных работников)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20.11.2022 уплачены фиксированные страховые взносы в размере 43 211 ₽. Срок уплаты для них — 09.01.2023.  Патент получен на весь 2022 год, сумма налога по патенту — 100 000 ₽.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Налогоплательщик вправе уменьшить сумму налога на ПСН за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br/>
        <w:t>2022 год на уплаченные в том же году страховые взносы. Налог к уплате составит 56 789 ₽: 100 000 ₽ - 43 211 ₽.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21519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Для уменьшения нужно подать Уведомление об уменьшении ПСН.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Это можно было сделать как в 2022, так и в 2023 году.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В рассматриваемом случае, уведомление об исчисленных суммах для фиксированных страховых взносов не представляется (п. 9 ст. 58 НК РФ). Оно необходимо только в двух случаях: </w:t>
      </w: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- при уплате налогов и взносов до подачи декларации или расчета; </w:t>
      </w: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- когда уплата предусмотрена до начисления, а декларация не подается. 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В отношении фиксированных страховых взносов не установлено представление налоговых деклараций (расчётов), при этом представление уведомления, не требуется, т.к. размер таких страховых взносов определяется не плательщиком страховых взносов, а определен положениями НК РФ (п. 1 ст. 430 НК РФ).</w:t>
      </w:r>
    </w:p>
    <w:p w:rsidR="00FD4EA7" w:rsidRPr="00542220" w:rsidRDefault="00FD4EA7" w:rsidP="00321519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>Пример для ПСН (есть наемные работники)</w:t>
      </w:r>
    </w:p>
    <w:p w:rsidR="00321519" w:rsidRPr="00542220" w:rsidRDefault="00321519" w:rsidP="00321519">
      <w:pPr>
        <w:jc w:val="both"/>
        <w:rPr>
          <w:rFonts w:ascii="Times New Roman" w:hAnsi="Times New Roman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sz w:val="28"/>
          <w:szCs w:val="28"/>
        </w:rPr>
        <w:t>Налогоплательщик на ПСН уплатил:</w:t>
      </w:r>
    </w:p>
    <w:p w:rsidR="00FD4EA7" w:rsidRPr="00542220" w:rsidRDefault="00595275" w:rsidP="00321519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sz w:val="28"/>
          <w:szCs w:val="28"/>
        </w:rPr>
        <w:t>05.02.2023 денежные средства на КБК ЕНП в счет уплаты фиксированных страховых взносов за 2023 год в размере 45 000 ₽. по сроку уплаты 31.12.2023.</w:t>
      </w:r>
    </w:p>
    <w:p w:rsidR="00FD4EA7" w:rsidRPr="00542220" w:rsidRDefault="00595275" w:rsidP="00321519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sz w:val="28"/>
          <w:szCs w:val="28"/>
        </w:rPr>
        <w:t>15.02.2023 денежные средства на КБК ЕНП в счет уплаты страховых взносов за наемных работников в размере 8 000 ₽ за январь по сроку уплаты 28.02.2023.</w:t>
      </w:r>
    </w:p>
    <w:p w:rsidR="00FD4EA7" w:rsidRPr="00542220" w:rsidRDefault="00595275" w:rsidP="0032151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sz w:val="28"/>
          <w:szCs w:val="28"/>
        </w:rPr>
        <w:t>Патент получен на период с 01.01.2023 по 31.03.2023. Сумма налога по патенту — 100 000 ₽.</w:t>
      </w:r>
    </w:p>
    <w:p w:rsidR="00FD4EA7" w:rsidRPr="00542220" w:rsidRDefault="00FD4EA7" w:rsidP="00321519">
      <w:pPr>
        <w:jc w:val="both"/>
        <w:rPr>
          <w:rFonts w:ascii="Times New Roman" w:hAnsi="Times New Roman"/>
          <w:b/>
          <w:sz w:val="28"/>
          <w:szCs w:val="28"/>
        </w:rPr>
      </w:pPr>
    </w:p>
    <w:p w:rsidR="00321519" w:rsidRPr="00542220" w:rsidRDefault="00595275" w:rsidP="00321519">
      <w:pPr>
        <w:jc w:val="both"/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b/>
          <w:sz w:val="28"/>
          <w:szCs w:val="28"/>
        </w:rPr>
        <w:t>Как уменьшить налог.</w:t>
      </w:r>
      <w:r w:rsidRPr="00542220">
        <w:rPr>
          <w:rFonts w:ascii="Times New Roman" w:hAnsi="Times New Roman"/>
          <w:sz w:val="28"/>
          <w:szCs w:val="28"/>
        </w:rPr>
        <w:t xml:space="preserve"> Налогоплательщик вправе уменьшить налог на ПСН за 2023 год на уплаченные в 2023 году страховые </w:t>
      </w:r>
      <w:proofErr w:type="gramStart"/>
      <w:r w:rsidRPr="00542220">
        <w:rPr>
          <w:rFonts w:ascii="Times New Roman" w:hAnsi="Times New Roman"/>
          <w:sz w:val="28"/>
          <w:szCs w:val="28"/>
        </w:rPr>
        <w:t>взносы</w:t>
      </w:r>
      <w:proofErr w:type="gramEnd"/>
      <w:r w:rsidRPr="00542220">
        <w:rPr>
          <w:rFonts w:ascii="Times New Roman" w:hAnsi="Times New Roman"/>
          <w:sz w:val="28"/>
          <w:szCs w:val="28"/>
        </w:rPr>
        <w:t xml:space="preserve"> как за себя, так и за работников. При использовании труда наемных работников в деятельности на ПСН налог по патенту уменьшается не более чем на 50%.</w:t>
      </w:r>
    </w:p>
    <w:p w:rsidR="00FD4EA7" w:rsidRPr="00542220" w:rsidRDefault="00595275" w:rsidP="00321519">
      <w:pPr>
        <w:jc w:val="both"/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sz w:val="28"/>
          <w:szCs w:val="28"/>
        </w:rPr>
        <w:t xml:space="preserve">Налог на ПСН к уплате составит </w:t>
      </w:r>
      <w:r w:rsidRPr="00542220">
        <w:rPr>
          <w:rFonts w:ascii="Times New Roman" w:hAnsi="Times New Roman"/>
          <w:b/>
          <w:sz w:val="28"/>
          <w:szCs w:val="28"/>
        </w:rPr>
        <w:t>50 000 ₽:</w:t>
      </w:r>
      <w:r w:rsidRPr="00542220">
        <w:rPr>
          <w:rFonts w:ascii="Times New Roman" w:hAnsi="Times New Roman"/>
          <w:sz w:val="28"/>
          <w:szCs w:val="28"/>
        </w:rPr>
        <w:t xml:space="preserve"> 100 000 ₽ - 50 000 ₽.</w:t>
      </w:r>
    </w:p>
    <w:p w:rsidR="00321519" w:rsidRPr="00542220" w:rsidRDefault="00321519" w:rsidP="00321519">
      <w:pPr>
        <w:jc w:val="both"/>
        <w:rPr>
          <w:rFonts w:ascii="Times New Roman" w:hAnsi="Times New Roman"/>
          <w:b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b/>
          <w:sz w:val="28"/>
          <w:szCs w:val="28"/>
        </w:rPr>
        <w:t xml:space="preserve">Как оформить уменьшение. </w:t>
      </w:r>
      <w:r w:rsidRPr="00542220">
        <w:rPr>
          <w:rFonts w:ascii="Times New Roman" w:hAnsi="Times New Roman"/>
          <w:sz w:val="28"/>
          <w:szCs w:val="28"/>
        </w:rPr>
        <w:t>Не позднее 25.02.2023 необходимо представить Уведомление об исчисленных суммах в отношении страховых взносов за январь 2023 года, уплаченных за работников.</w:t>
      </w:r>
    </w:p>
    <w:p w:rsidR="00321519" w:rsidRPr="00542220" w:rsidRDefault="00321519" w:rsidP="00321519">
      <w:pPr>
        <w:jc w:val="both"/>
        <w:rPr>
          <w:rFonts w:ascii="Times New Roman" w:hAnsi="Times New Roman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sz w:val="28"/>
          <w:szCs w:val="28"/>
        </w:rPr>
        <w:t xml:space="preserve">До 31.03.2023 подать в налоговый орган Заявление о зачете перечисленной суммы ЕНП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в счет исполнения предстоящей обязанности по уплате фиксированных </w:t>
      </w:r>
      <w:r w:rsidRPr="00542220">
        <w:rPr>
          <w:rFonts w:ascii="Times New Roman" w:hAnsi="Times New Roman"/>
          <w:sz w:val="28"/>
          <w:szCs w:val="28"/>
        </w:rPr>
        <w:t xml:space="preserve">страховых взносов.  </w:t>
      </w:r>
    </w:p>
    <w:p w:rsidR="00321519" w:rsidRPr="00542220" w:rsidRDefault="00321519" w:rsidP="00321519">
      <w:pPr>
        <w:jc w:val="both"/>
        <w:rPr>
          <w:rFonts w:ascii="Times New Roman" w:hAnsi="Times New Roman"/>
          <w:sz w:val="28"/>
          <w:szCs w:val="28"/>
        </w:rPr>
      </w:pPr>
    </w:p>
    <w:p w:rsidR="00FD4EA7" w:rsidRPr="00542220" w:rsidRDefault="00595275" w:rsidP="00321519">
      <w:pPr>
        <w:jc w:val="both"/>
        <w:rPr>
          <w:ins w:id="1" w:author="User" w:date="2023-02-05T13:00:00Z"/>
          <w:rFonts w:ascii="Times New Roman" w:hAnsi="Times New Roman"/>
          <w:sz w:val="28"/>
          <w:szCs w:val="28"/>
        </w:rPr>
      </w:pPr>
      <w:r w:rsidRPr="00542220">
        <w:rPr>
          <w:rFonts w:ascii="Times New Roman" w:hAnsi="Times New Roman"/>
          <w:sz w:val="28"/>
          <w:szCs w:val="28"/>
        </w:rPr>
        <w:t>Уведомление об уменьшении налога по ПСН за 2023 год может быть представлено как в 2023, так и в 2024 году.</w:t>
      </w:r>
    </w:p>
    <w:p w:rsidR="008E2065" w:rsidRPr="00542220" w:rsidRDefault="008E2065" w:rsidP="00321519">
      <w:pPr>
        <w:jc w:val="both"/>
        <w:rPr>
          <w:rFonts w:ascii="Times New Roman" w:hAnsi="Times New Roman"/>
          <w:sz w:val="28"/>
          <w:szCs w:val="28"/>
        </w:rPr>
      </w:pPr>
    </w:p>
    <w:p w:rsidR="00321519" w:rsidRPr="00542220" w:rsidRDefault="00321519" w:rsidP="00321519">
      <w:pPr>
        <w:pStyle w:val="a5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D4EA7" w:rsidRPr="00542220" w:rsidRDefault="00321519" w:rsidP="00321519">
      <w:pPr>
        <w:pStyle w:val="a5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 </w:t>
      </w:r>
      <w:r w:rsidR="00595275" w:rsidRPr="00542220">
        <w:rPr>
          <w:rFonts w:ascii="Times New Roman" w:hAnsi="Times New Roman"/>
          <w:b/>
          <w:color w:val="000000" w:themeColor="text1"/>
          <w:sz w:val="28"/>
          <w:szCs w:val="28"/>
        </w:rPr>
        <w:t>Как уменьшить налог на УСН (объект «Доходы») на уплаченные страховые взносы?</w:t>
      </w:r>
    </w:p>
    <w:p w:rsidR="00321519" w:rsidRPr="00542220" w:rsidRDefault="00321519" w:rsidP="00321519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F6EB3" w:rsidRPr="00542220" w:rsidRDefault="00595275">
      <w:pPr>
        <w:jc w:val="both"/>
        <w:rPr>
          <w:rFonts w:ascii="Times New Roman" w:hAnsi="Times New Roman"/>
          <w:color w:val="000000" w:themeColor="text1"/>
          <w:sz w:val="28"/>
          <w:szCs w:val="28"/>
        </w:rPr>
        <w:pPrChange w:id="2" w:author="User" w:date="2023-02-05T13:00:00Z">
          <w:pPr>
            <w:spacing w:line="360" w:lineRule="auto"/>
            <w:ind w:firstLine="709"/>
            <w:jc w:val="both"/>
          </w:pPr>
        </w:pPrChange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>Пример</w:t>
      </w:r>
      <w:r w:rsidR="00394F23" w:rsidRPr="00542220">
        <w:rPr>
          <w:rFonts w:ascii="Times New Roman" w:hAnsi="Times New Roman"/>
          <w:b/>
          <w:color w:val="4472C4" w:themeColor="accent1"/>
          <w:sz w:val="28"/>
          <w:szCs w:val="28"/>
        </w:rPr>
        <w:t xml:space="preserve"> для УСН</w:t>
      </w: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 xml:space="preserve"> 1</w:t>
      </w:r>
      <w:r w:rsidR="00394F23" w:rsidRPr="00542220">
        <w:rPr>
          <w:rFonts w:ascii="Times New Roman" w:hAnsi="Times New Roman"/>
          <w:b/>
          <w:color w:val="4472C4" w:themeColor="accent1"/>
          <w:sz w:val="28"/>
          <w:szCs w:val="28"/>
        </w:rPr>
        <w:t xml:space="preserve">  </w:t>
      </w: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30.12.2022 уплачены фиксированные страховые взносы за 2022 год в размере 43 211 ₽ по сроку уплаты 09.01.2023.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В тот же день уплачены </w:t>
      </w:r>
      <w:r w:rsidRPr="00542220">
        <w:rPr>
          <w:rFonts w:ascii="Times New Roman" w:hAnsi="Times New Roman"/>
          <w:sz w:val="28"/>
          <w:szCs w:val="28"/>
        </w:rPr>
        <w:t xml:space="preserve">страховые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взносы с доходов свыше 300 000 руб. за 2022 год в размере 16 800 ₽ по сроку уплаты 03.07.2023.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Налог по УСН за 2022 год — 200 000 ₽.</w:t>
      </w: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Как уменьшить налог.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Налогоплательщик вправе уменьшить налог по УСН за 2022 год на фиксированные страховые взносы в размере 60 011 ₽: 43 211 ₽ + 16 800 ₽. </w:t>
      </w: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Как оформить уменьшение.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В декларации за 2022 год отражаются суммы уплаченных в 2022 году страховых взносов. Уведомление об исчисленных суммах в отношении уплаченных фиксированных страховых взносов подавать не нужно.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94F23" w:rsidRPr="00542220" w:rsidRDefault="00394F23">
      <w:pPr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  <w:pPrChange w:id="3" w:author="User" w:date="2023-02-05T13:00:00Z">
          <w:pPr>
            <w:spacing w:line="360" w:lineRule="auto"/>
            <w:ind w:firstLine="709"/>
            <w:jc w:val="both"/>
          </w:pPr>
        </w:pPrChange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 xml:space="preserve">Пример для УСН 2 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09.01.2023 уплачены </w:t>
      </w:r>
      <w:r w:rsidRPr="00542220">
        <w:rPr>
          <w:rFonts w:ascii="Times New Roman" w:hAnsi="Times New Roman"/>
          <w:sz w:val="28"/>
          <w:szCs w:val="28"/>
        </w:rPr>
        <w:t xml:space="preserve">денежные средства на КБК ЕНП в счет уплаты фиксированных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страховых взносов за 2022 год — </w:t>
      </w:r>
      <w:r w:rsidRPr="00542220">
        <w:rPr>
          <w:rFonts w:ascii="Times New Roman" w:hAnsi="Times New Roman"/>
          <w:color w:val="111111"/>
          <w:sz w:val="28"/>
          <w:szCs w:val="28"/>
        </w:rPr>
        <w:t>43 211 ₽.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А также </w:t>
      </w:r>
      <w:r w:rsidRPr="00542220">
        <w:rPr>
          <w:rFonts w:ascii="Times New Roman" w:hAnsi="Times New Roman"/>
          <w:sz w:val="28"/>
          <w:szCs w:val="28"/>
        </w:rPr>
        <w:t xml:space="preserve">денежные средства на КБК ЕНП в счет уплаты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страховых взносов </w:t>
      </w:r>
      <w:r w:rsidRPr="00542220">
        <w:rPr>
          <w:rFonts w:ascii="Times New Roman" w:hAnsi="Times New Roman"/>
          <w:color w:val="111111"/>
          <w:sz w:val="28"/>
          <w:szCs w:val="28"/>
        </w:rPr>
        <w:t>с доходов свыше 300 000 ₽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, для которых срок уплаты — 03.07.2023 </w:t>
      </w:r>
    </w:p>
    <w:p w:rsidR="00FD4EA7" w:rsidRPr="00542220" w:rsidRDefault="00595275" w:rsidP="00321519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Как оформить уменьшение налога</w:t>
      </w:r>
      <w:ins w:id="4" w:author="User" w:date="2023-02-05T13:01:00Z">
        <w:r w:rsidR="008E2065" w:rsidRPr="00542220">
          <w:rPr>
            <w:rFonts w:ascii="Times New Roman" w:hAnsi="Times New Roman"/>
            <w:b/>
            <w:color w:val="000000" w:themeColor="text1"/>
            <w:sz w:val="28"/>
            <w:szCs w:val="28"/>
          </w:rPr>
          <w:t>?</w:t>
        </w:r>
      </w:ins>
    </w:p>
    <w:p w:rsidR="00FD4EA7" w:rsidRPr="00542220" w:rsidRDefault="00595275" w:rsidP="00321519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 страховые взносы за 2022 год, по которым наступил срок уплаты.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Налогоплательщик вправе уменьшить авансовый платеж за I квартал 2023 года по УСН на всю сумму взносов, уплаченную в I квартале 2023 года. </w:t>
      </w:r>
    </w:p>
    <w:p w:rsidR="00FD4EA7" w:rsidRPr="00542220" w:rsidRDefault="00595275" w:rsidP="00321519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 страховые взносы, по которым срок уплаты наступит в будущих отчетных периодах. </w:t>
      </w:r>
      <w:proofErr w:type="gramStart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Если денежные средства в счет уплаты страховых взносов были перечислены на КБК ЕНП, то для уменьшения авансового платежа по УСН за I квартал 2023 года на уплаченные в 1 квартале 2023 года страховые взносы, срок уплаты которых еще не наступил (03.07.2023), необходимо: до 31.03.2023 подать в налоговый орган Заявление о зачете на сумму взносов с доходов свыше 300 000 ₽.  </w:t>
      </w:r>
      <w:proofErr w:type="gramEnd"/>
    </w:p>
    <w:p w:rsidR="00FD4EA7" w:rsidRPr="00542220" w:rsidRDefault="00595275" w:rsidP="00321519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или уплатить страховые взносы платежным поручением с реквизитами страховых взносов </w:t>
      </w: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>КБК</w:t>
      </w: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>отчетный период</w:t>
      </w: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, и т.п.)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D4EA7" w:rsidRPr="00542220" w:rsidRDefault="00595275" w:rsidP="00321519">
      <w:pPr>
        <w:pStyle w:val="a5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❗ Без такого заявления или платёжного поручения уменьшение авансового платежа на сумму взносов</w:t>
      </w:r>
      <w:r w:rsidRPr="00542220">
        <w:rPr>
          <w:rFonts w:ascii="Times New Roman" w:hAnsi="Times New Roman"/>
          <w:color w:val="111111"/>
          <w:sz w:val="28"/>
          <w:szCs w:val="28"/>
        </w:rPr>
        <w:t xml:space="preserve"> с доходов свыше 300 000 ₽ будет возможно только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по УСН за III квартал 2023 года. Так как именно 03.07.2023 при наличии положительного сальдо ЕНС будет осуществлен зачет в счет уплаты страховых взносов</w:t>
      </w:r>
    </w:p>
    <w:p w:rsidR="00FD4EA7" w:rsidRPr="00542220" w:rsidRDefault="00595275" w:rsidP="00321519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Кроме того,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до 25.04.2023 </w:t>
      </w: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необходимо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представить Уведомление об исчисленных суммах в отношении авансового платежа по УСН за 1 квартал 2023 года. Указанное уведомление можно не представлять, если в платежном поручении на перечисление авансового платежа по УСН за 1 квартал (с учетом уменьшения на сумму фиксированных страховых взносов) будут указаны реквизиты для уплаты УСН (КБК УСН,  отчетный период и т.п.)</w:t>
      </w:r>
    </w:p>
    <w:p w:rsidR="00FD4EA7" w:rsidRPr="00542220" w:rsidRDefault="00595275" w:rsidP="00321519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Уведомление об исчисленных суммах в отношении фиксированных страховых взносов не представляется.</w:t>
      </w:r>
    </w:p>
    <w:p w:rsidR="00FD4EA7" w:rsidRPr="00542220" w:rsidRDefault="00FD4EA7" w:rsidP="00321519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321519" w:rsidP="00321519">
      <w:pPr>
        <w:pStyle w:val="a5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3. </w:t>
      </w:r>
      <w:r w:rsidR="00595275" w:rsidRPr="00542220">
        <w:rPr>
          <w:rFonts w:ascii="Times New Roman" w:hAnsi="Times New Roman"/>
          <w:b/>
          <w:color w:val="000000" w:themeColor="text1"/>
          <w:sz w:val="28"/>
          <w:szCs w:val="28"/>
        </w:rPr>
        <w:t>Можно ли не представлять Уведомления об исчисленных суммах в 2023 году?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Если налог нужно уплатить до даты представления декларации, или когда уплата предусмотрена до начисления, а декларация не подается, то до установленного срока уплаты нужно подать Уведомление об исчисленных суммах. Оно не требуется только для фиксированных страховых взносов.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Если в 2023 году из платежного поручения понятно, в счет уплаты какого налога или </w:t>
      </w:r>
      <w:proofErr w:type="gramStart"/>
      <w:r w:rsidRPr="00542220">
        <w:rPr>
          <w:rFonts w:ascii="Times New Roman" w:hAnsi="Times New Roman"/>
          <w:color w:val="000000" w:themeColor="text1"/>
          <w:sz w:val="28"/>
          <w:szCs w:val="28"/>
        </w:rPr>
        <w:t>взноса</w:t>
      </w:r>
      <w:proofErr w:type="gramEnd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и за </w:t>
      </w:r>
      <w:proofErr w:type="gramStart"/>
      <w:r w:rsidRPr="00542220">
        <w:rPr>
          <w:rFonts w:ascii="Times New Roman" w:hAnsi="Times New Roman"/>
          <w:color w:val="000000" w:themeColor="text1"/>
          <w:sz w:val="28"/>
          <w:szCs w:val="28"/>
        </w:rPr>
        <w:t>какой</w:t>
      </w:r>
      <w:proofErr w:type="gramEnd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период поступил платеж, Уведомление об исчисленных суммах можно не представлять. Информация об исчисленной сумме поступит из данных платежного поручения.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При необходимости уточнения сведений об исчисленных суммах налога, авансовых платежей (сбора, страхового взноса), указанных в платежном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lastRenderedPageBreak/>
        <w:t>поручении, следует подать Уведомление об исчисленных суммах с верной суммой.</w:t>
      </w:r>
      <w:r w:rsidRPr="0054222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</w:p>
    <w:p w:rsidR="00321519" w:rsidRPr="00542220" w:rsidRDefault="00321519" w:rsidP="00321519">
      <w:pPr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4472C4" w:themeColor="accent1"/>
          <w:sz w:val="28"/>
          <w:szCs w:val="28"/>
        </w:rPr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>Пример для УСН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До наступления срока авансового платежа за I квартал 2023 года перечислен авансовый платеж по УСН — 10 000 ₽. В платежном поручении  указан КБК налога по УСН, отчетный период и другие обязательные реквизиты.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Если сумма исчисленного налогоплательщиком авансового платежа за I квартал 2023 года отличается от суммы перечисленного авансового платежа по УСН (например, платежное поручение на 10 000 ₽, а фактически начислено 5 000 ₽), нужно представить Уведомление об исчисленных суммах с указанием фактически исчисленной суммы авансовых платежей за I квартал 2023 года — 5 000 ₽. </w:t>
      </w:r>
      <w:proofErr w:type="gramEnd"/>
    </w:p>
    <w:p w:rsidR="00FD4EA7" w:rsidRPr="00542220" w:rsidRDefault="00FD4EA7" w:rsidP="00321519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FD4EA7" w:rsidP="00321519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321519" w:rsidP="00321519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</w:t>
      </w:r>
      <w:r w:rsidR="00595275" w:rsidRPr="00542220">
        <w:rPr>
          <w:rFonts w:ascii="Times New Roman" w:hAnsi="Times New Roman"/>
          <w:b/>
          <w:color w:val="000000" w:themeColor="text1"/>
          <w:sz w:val="28"/>
          <w:szCs w:val="28"/>
        </w:rPr>
        <w:t>Как уменьшить сумму исчисленного авансового платежа по УСН (объект «Доходы») за 1 квартал 2023 года на досрочно уплаченные в 2023 году фиксированные страховые взносы за 2023 год?</w:t>
      </w:r>
    </w:p>
    <w:p w:rsidR="00FD4EA7" w:rsidRPr="00542220" w:rsidRDefault="00595275" w:rsidP="00321519">
      <w:pPr>
        <w:ind w:firstLine="709"/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>Вариант 1.</w:t>
      </w:r>
    </w:p>
    <w:p w:rsidR="00FD4EA7" w:rsidRPr="00542220" w:rsidRDefault="00595275" w:rsidP="00321519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Для уменьшения авансового платежа по УСН за 1 квартал 2023 года нужно просто перечислить в 1 квартале 2023 года денежные средства в счет уплаты страховых взносов с указанием КБК ЕНП, которые сформируют положительное сальдо ЕНС, в размере, достаточном для уплаты взносов.</w:t>
      </w:r>
    </w:p>
    <w:p w:rsidR="00FD4EA7" w:rsidRPr="00542220" w:rsidRDefault="00595275" w:rsidP="00321519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Затем не позднее 31.03.2023 необходимо подать </w:t>
      </w:r>
      <w:proofErr w:type="gramStart"/>
      <w:r w:rsidRPr="00542220">
        <w:rPr>
          <w:rFonts w:ascii="Times New Roman" w:hAnsi="Times New Roman"/>
          <w:color w:val="000000" w:themeColor="text1"/>
          <w:sz w:val="28"/>
          <w:szCs w:val="28"/>
        </w:rPr>
        <w:t>в налоговый орган Заявление о зачете в счет исполнения предстоящей обязанности по уплате</w:t>
      </w:r>
      <w:proofErr w:type="gramEnd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фиксированных страховых взносов. </w:t>
      </w:r>
    </w:p>
    <w:p w:rsidR="00321519" w:rsidRPr="00542220" w:rsidRDefault="00321519" w:rsidP="00321519">
      <w:pPr>
        <w:pStyle w:val="a5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ind w:firstLine="709"/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>Вариант 2.</w:t>
      </w:r>
    </w:p>
    <w:p w:rsidR="00321519" w:rsidRPr="00542220" w:rsidRDefault="00321519" w:rsidP="00321519">
      <w:pPr>
        <w:ind w:firstLine="709"/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542220">
        <w:rPr>
          <w:rFonts w:ascii="Times New Roman" w:hAnsi="Times New Roman"/>
          <w:color w:val="000000" w:themeColor="text1"/>
          <w:sz w:val="28"/>
          <w:szCs w:val="28"/>
        </w:rPr>
        <w:t>Для уменьшения авансового платежа по УСН за 1 квартал 2023 года на уплаченные в 1 квартале 2023 года фиксированные платежи страховых взносов необходимо уплатить их платежным поручением с реквизитами фиксированных страховых взносов (КБК фиксированных страховых взносов,  отчётный период и т.п.)</w:t>
      </w:r>
      <w:proofErr w:type="gramEnd"/>
    </w:p>
    <w:p w:rsidR="00FD4EA7" w:rsidRPr="00542220" w:rsidRDefault="00FD4EA7" w:rsidP="00321519">
      <w:pPr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</w:p>
    <w:p w:rsidR="00FD4EA7" w:rsidRDefault="00595275" w:rsidP="00321519">
      <w:pPr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 xml:space="preserve">Пример для УСН </w:t>
      </w:r>
    </w:p>
    <w:p w:rsidR="00A346F3" w:rsidRPr="00542220" w:rsidRDefault="00A346F3" w:rsidP="00321519">
      <w:pPr>
        <w:jc w:val="both"/>
        <w:rPr>
          <w:rFonts w:ascii="Times New Roman" w:hAnsi="Times New Roman"/>
          <w:color w:val="4472C4" w:themeColor="accent1"/>
          <w:sz w:val="28"/>
          <w:szCs w:val="28"/>
        </w:rPr>
      </w:pPr>
    </w:p>
    <w:p w:rsidR="00FD4EA7" w:rsidRPr="00542220" w:rsidRDefault="00595275" w:rsidP="00321519">
      <w:pPr>
        <w:ind w:firstLine="709"/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>Вариант 1.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Сумма исчисленного авансового платежа по УСН составила  - 100 000 руб.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10.03.2023 уплачен ЕНП — 100 000 ₽. </w:t>
      </w:r>
      <w:proofErr w:type="gramEnd"/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31.03.2023 направлено Заявление </w:t>
      </w:r>
      <w:proofErr w:type="gramStart"/>
      <w:r w:rsidRPr="00542220">
        <w:rPr>
          <w:rFonts w:ascii="Times New Roman" w:hAnsi="Times New Roman"/>
          <w:color w:val="000000" w:themeColor="text1"/>
          <w:sz w:val="28"/>
          <w:szCs w:val="28"/>
        </w:rPr>
        <w:t>о зачете в счет исполнения предстоящей обязанности по уплате фиксированных страховых взносов в размере</w:t>
      </w:r>
      <w:proofErr w:type="gramEnd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30 000 ₽. При условии, что на указанную дату положительное сальдо ЕНС не меньше 30 000 ₽.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Авансовый платеж к уплате по УСН составит 70 000: 100 000 – 30 000 </w:t>
      </w:r>
    </w:p>
    <w:p w:rsidR="00321519" w:rsidRPr="00542220" w:rsidRDefault="00321519" w:rsidP="00321519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Как уменьшить налог.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В указанном случае налогоплательщик вправе уменьшить сумму авансового платежа по УСН за I квартал 2023 года на страховые взносы в размере 30 000 ₽.  </w:t>
      </w:r>
    </w:p>
    <w:p w:rsidR="00321519" w:rsidRPr="00542220" w:rsidRDefault="00321519" w:rsidP="00321519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Как оформить уменьшение.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До 31.03.2023 нужно подать Заявление о зачете страховых взносов.  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highlight w:val="yellow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До 25.04.2023 — Уведомление об исчисленных суммах в отношении авансового платежа по УСН (если денежные средства в счет уплаты УСН перечислялись на КБК ЕНП) или уплатить авансовый платеж по УСН за 1 квартал 2023 года с реквизитами УСН </w:t>
      </w:r>
      <w:proofErr w:type="gramStart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( </w:t>
      </w:r>
      <w:proofErr w:type="gramEnd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КБК УСН, отчетный период и т.п.) в сумме 70 000 ₽. </w:t>
      </w:r>
      <w:r w:rsidRPr="00542220">
        <w:rPr>
          <w:rFonts w:ascii="Times New Roman" w:hAnsi="Times New Roman"/>
          <w:b/>
          <w:color w:val="000000" w:themeColor="text1"/>
          <w:sz w:val="28"/>
          <w:szCs w:val="28"/>
          <w:highlight w:val="yellow"/>
        </w:rPr>
        <w:t xml:space="preserve"> </w:t>
      </w:r>
    </w:p>
    <w:p w:rsidR="00321519" w:rsidRPr="00542220" w:rsidRDefault="00321519" w:rsidP="00321519">
      <w:pPr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>Вариант 2.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Сумма исчисленного авансового платежа по УСН составила - 100 000 руб.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10.03.2023 уплачены суммы платежным поручением с указанием КБК фиксированных</w:t>
      </w: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страховых взносов — 30 000 ₽.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>Авансовый платеж к уплате по УСН составит 70 000: 100 000 – 30</w:t>
      </w:r>
      <w:r w:rsidR="00321519" w:rsidRPr="0054222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000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Как уменьшить налог.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В указанном случае налогоплательщик вправе уменьшить сумму авансового платежа по УСН за I квартал 2023 года на уплаченные платежным поручением страховые взносы в размере 30 000 ₽. 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Как оформить уменьшение.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 До 25.04.2023 — Уведомление об исчисленных суммах в отношении авансового платежа по УСН (если денежные средства в счет уплаты УСН перечислялись на КБК ЕНП) или уплатить авансовый платеж по УСН за 1 квартал 2023 года с реквизитами УСН </w:t>
      </w:r>
      <w:proofErr w:type="gramStart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( </w:t>
      </w:r>
      <w:proofErr w:type="gramEnd"/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КБК УСН,  отчетный период и т.п.) в сумме 70 000 ₽. </w:t>
      </w:r>
    </w:p>
    <w:p w:rsidR="00FD4EA7" w:rsidRPr="00542220" w:rsidRDefault="00FD4EA7" w:rsidP="00321519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FD4EA7" w:rsidRPr="00542220" w:rsidRDefault="00321519" w:rsidP="00321519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="00595275" w:rsidRPr="00542220">
        <w:rPr>
          <w:rFonts w:ascii="Times New Roman" w:hAnsi="Times New Roman"/>
          <w:b/>
          <w:color w:val="000000" w:themeColor="text1"/>
          <w:sz w:val="28"/>
          <w:szCs w:val="28"/>
        </w:rPr>
        <w:t>. Можно ли на УСН в один день уплатить страховые взносы и подать Заявление о зачете?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lastRenderedPageBreak/>
        <w:t>Если при уплате</w:t>
      </w: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542220">
        <w:rPr>
          <w:rFonts w:ascii="Times New Roman" w:hAnsi="Times New Roman"/>
          <w:color w:val="000000" w:themeColor="text1"/>
          <w:sz w:val="28"/>
          <w:szCs w:val="28"/>
        </w:rPr>
        <w:t>сформируется положительное сальдо ЕНС в размере, достаточном для уплаты страховых взносов, то при подаче в тот же день Заявления о зачете на сумму страховых взносов датой зачета будет дата заявления.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❗Важна именно дата заявления при наличии положительного сальдо в размере, достаточном для уплаты страховых взносов. Тогда возможно уменьшение авансовых платежей по УСН за I квартал на указанную сумму фиксированных страховых взносов.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b/>
          <w:color w:val="4472C4" w:themeColor="accent1"/>
          <w:sz w:val="28"/>
          <w:szCs w:val="28"/>
        </w:rPr>
      </w:pPr>
      <w:r w:rsidRPr="00542220">
        <w:rPr>
          <w:rFonts w:ascii="Times New Roman" w:hAnsi="Times New Roman"/>
          <w:b/>
          <w:color w:val="4472C4" w:themeColor="accent1"/>
          <w:sz w:val="28"/>
          <w:szCs w:val="28"/>
        </w:rPr>
        <w:t>Пример для УСН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31.03.2023 уплачены денежные средства с указанием КБК ЕНП в счет страховых взносов за 2023 год, срок уплаты для них — 31.12.2023.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31.03.2023 подано Заявление о зачете на сумму страховых взносов. На ЕНС было положительное сальдо, достаточное для зачета. </w:t>
      </w:r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Pr="00542220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В таком случае осуществление уплаты ЕНП в счет страховых взносов и подача заявления на зачет в целях уменьшения авансового платежа по УСН за I квартал 2023 года возможно в один день. </w:t>
      </w:r>
    </w:p>
    <w:p w:rsidR="00FD4EA7" w:rsidRPr="00542220" w:rsidRDefault="00595275" w:rsidP="00321519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D4EA7" w:rsidRPr="00542220" w:rsidRDefault="00321519" w:rsidP="00321519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="00595275" w:rsidRPr="00542220">
        <w:rPr>
          <w:rFonts w:ascii="Times New Roman" w:hAnsi="Times New Roman"/>
          <w:b/>
          <w:color w:val="000000" w:themeColor="text1"/>
          <w:sz w:val="28"/>
          <w:szCs w:val="28"/>
        </w:rPr>
        <w:t>. </w:t>
      </w:r>
      <w:proofErr w:type="gramStart"/>
      <w:r w:rsidR="00595275" w:rsidRPr="0054222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Нужно ли подавать Уведомление об исчисленных суммах, если у налогоплательщика на УСН нет налога к уплате, в том числе за счет уменьшения на страховые взносы?  </w:t>
      </w:r>
      <w:proofErr w:type="gramEnd"/>
    </w:p>
    <w:p w:rsidR="00321519" w:rsidRPr="00542220" w:rsidRDefault="00321519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D4EA7" w:rsidRDefault="00595275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2220">
        <w:rPr>
          <w:rFonts w:ascii="Times New Roman" w:hAnsi="Times New Roman"/>
          <w:color w:val="000000" w:themeColor="text1"/>
          <w:sz w:val="28"/>
          <w:szCs w:val="28"/>
        </w:rPr>
        <w:t xml:space="preserve">Если налога к уплате нет, Уведомление представлять не нужно. </w:t>
      </w:r>
    </w:p>
    <w:p w:rsidR="00A018A6" w:rsidRPr="00542220" w:rsidRDefault="00A018A6" w:rsidP="00321519">
      <w:pPr>
        <w:jc w:val="both"/>
        <w:rPr>
          <w:ins w:id="5" w:author="internet" w:date="2023-02-21T12:01:00Z"/>
          <w:rFonts w:ascii="Times New Roman" w:hAnsi="Times New Roman"/>
          <w:color w:val="000000" w:themeColor="text1"/>
          <w:sz w:val="28"/>
          <w:szCs w:val="28"/>
        </w:rPr>
      </w:pPr>
    </w:p>
    <w:p w:rsidR="00AF6B60" w:rsidRPr="00542220" w:rsidRDefault="00A018A6" w:rsidP="00321519">
      <w:pPr>
        <w:jc w:val="both"/>
        <w:rPr>
          <w:ins w:id="6" w:author="internet" w:date="2023-02-21T12:01:00Z"/>
          <w:rFonts w:ascii="Times New Roman" w:hAnsi="Times New Roman"/>
          <w:color w:val="000000" w:themeColor="text1"/>
          <w:sz w:val="28"/>
          <w:szCs w:val="28"/>
        </w:rPr>
      </w:pPr>
      <w:r>
        <w:rPr>
          <w:rStyle w:val="af7"/>
          <w:rFonts w:ascii="Times New Roman" w:hAnsi="Times New Roman"/>
          <w:sz w:val="28"/>
          <w:szCs w:val="28"/>
        </w:rPr>
        <w:t xml:space="preserve">7. </w:t>
      </w:r>
      <w:ins w:id="7" w:author="internet" w:date="2023-02-21T12:02:00Z">
        <w:r w:rsidR="00AF6B60" w:rsidRPr="00542220">
          <w:rPr>
            <w:rStyle w:val="af7"/>
            <w:rFonts w:ascii="Times New Roman" w:hAnsi="Times New Roman"/>
            <w:sz w:val="28"/>
            <w:szCs w:val="28"/>
          </w:rPr>
          <w:t>Можно ли на УСН в один день уплатить страховые взносы и подать Заявление о зачете?</w:t>
        </w:r>
      </w:ins>
    </w:p>
    <w:p w:rsidR="00AF6B60" w:rsidRPr="00542220" w:rsidRDefault="00AF6B60" w:rsidP="00321519">
      <w:pPr>
        <w:jc w:val="both"/>
        <w:rPr>
          <w:ins w:id="8" w:author="internet" w:date="2023-02-21T12:01:00Z"/>
          <w:rFonts w:ascii="Times New Roman" w:hAnsi="Times New Roman"/>
          <w:color w:val="000000" w:themeColor="text1"/>
          <w:sz w:val="28"/>
          <w:szCs w:val="28"/>
        </w:rPr>
      </w:pPr>
    </w:p>
    <w:p w:rsidR="00AF6B60" w:rsidRPr="00542220" w:rsidRDefault="00AF6B60" w:rsidP="00321519">
      <w:pPr>
        <w:rPr>
          <w:ins w:id="9" w:author="internet" w:date="2023-02-21T12:01:00Z"/>
          <w:rFonts w:ascii="Times New Roman" w:hAnsi="Times New Roman"/>
          <w:color w:val="auto"/>
          <w:sz w:val="28"/>
          <w:szCs w:val="28"/>
        </w:rPr>
      </w:pPr>
      <w:ins w:id="10" w:author="internet" w:date="2023-02-21T12:01:00Z">
        <w:r w:rsidRPr="00542220">
          <w:rPr>
            <w:rFonts w:ascii="Times New Roman" w:hAnsi="Times New Roman"/>
            <w:color w:val="auto"/>
            <w:sz w:val="28"/>
            <w:szCs w:val="28"/>
          </w:rPr>
          <w:t>Если при уплате сформируется положительное сальдо ЕНС в размере, достаточном для уплаты страховых взносов, то при подаче в тот же день Заявления о зачете на сумму страховых взносов датой зачета будет дата заявления.</w:t>
        </w:r>
      </w:ins>
    </w:p>
    <w:p w:rsidR="00AF6B60" w:rsidRPr="00542220" w:rsidRDefault="00AF6B60" w:rsidP="00321519">
      <w:pPr>
        <w:rPr>
          <w:ins w:id="11" w:author="internet" w:date="2023-02-21T12:01:00Z"/>
          <w:rFonts w:ascii="Times New Roman" w:hAnsi="Times New Roman"/>
          <w:color w:val="auto"/>
          <w:sz w:val="28"/>
          <w:szCs w:val="28"/>
        </w:rPr>
      </w:pPr>
      <w:ins w:id="12" w:author="internet" w:date="2023-02-21T12:01:00Z">
        <w:r w:rsidRPr="00542220">
          <w:rPr>
            <w:rFonts w:ascii="Times New Roman" w:hAnsi="Times New Roman"/>
            <w:b/>
            <w:bCs/>
            <w:color w:val="auto"/>
            <w:sz w:val="28"/>
            <w:szCs w:val="28"/>
          </w:rPr>
          <w:t>❗</w:t>
        </w:r>
        <w:r w:rsidRPr="00542220">
          <w:rPr>
            <w:rFonts w:ascii="Times New Roman" w:hAnsi="Times New Roman"/>
            <w:color w:val="auto"/>
            <w:sz w:val="28"/>
            <w:szCs w:val="28"/>
          </w:rPr>
          <w:t>Важна именно дата заявления при наличии положительного сальдо в размере, достаточном для уплаты страховых взносов. Тогда возможно уменьшение авансовых платежей по УСН за I квартал на указанную сумму фиксированных страховых взносов.</w:t>
        </w:r>
      </w:ins>
    </w:p>
    <w:p w:rsidR="00AF6B60" w:rsidRPr="00542220" w:rsidRDefault="00AF6B60" w:rsidP="00321519">
      <w:pPr>
        <w:rPr>
          <w:ins w:id="13" w:author="internet" w:date="2023-02-21T12:01:00Z"/>
          <w:rFonts w:ascii="Times New Roman" w:hAnsi="Times New Roman"/>
          <w:color w:val="auto"/>
          <w:sz w:val="28"/>
          <w:szCs w:val="28"/>
        </w:rPr>
      </w:pPr>
      <w:ins w:id="14" w:author="internet" w:date="2023-02-21T12:01:00Z">
        <w:r w:rsidRPr="00542220">
          <w:rPr>
            <w:rFonts w:ascii="Times New Roman" w:hAnsi="Times New Roman"/>
            <w:b/>
            <w:bCs/>
            <w:color w:val="auto"/>
            <w:sz w:val="28"/>
            <w:szCs w:val="28"/>
          </w:rPr>
          <w:t>Пример для УСН.</w:t>
        </w:r>
      </w:ins>
    </w:p>
    <w:p w:rsidR="00AF6B60" w:rsidRPr="00542220" w:rsidRDefault="00AF6B60" w:rsidP="00321519">
      <w:pPr>
        <w:rPr>
          <w:ins w:id="15" w:author="internet" w:date="2023-02-21T12:01:00Z"/>
          <w:rFonts w:ascii="Times New Roman" w:hAnsi="Times New Roman"/>
          <w:color w:val="auto"/>
          <w:sz w:val="28"/>
          <w:szCs w:val="28"/>
        </w:rPr>
      </w:pPr>
      <w:ins w:id="16" w:author="internet" w:date="2023-02-21T12:01:00Z">
        <w:r w:rsidRPr="00542220">
          <w:rPr>
            <w:rFonts w:ascii="Times New Roman" w:hAnsi="Times New Roman"/>
            <w:color w:val="auto"/>
            <w:sz w:val="28"/>
            <w:szCs w:val="28"/>
          </w:rPr>
          <w:t xml:space="preserve">31.03.2023 уплачены денежные средства с указанием КБК ЕНП в счет страховых взносов за 2023 год, срок уплаты для них — 31.12.2023. </w:t>
        </w:r>
      </w:ins>
    </w:p>
    <w:p w:rsidR="00AF6B60" w:rsidRPr="00542220" w:rsidRDefault="00AF6B60" w:rsidP="00321519">
      <w:pPr>
        <w:rPr>
          <w:ins w:id="17" w:author="internet" w:date="2023-02-21T12:01:00Z"/>
          <w:rFonts w:ascii="Times New Roman" w:hAnsi="Times New Roman"/>
          <w:color w:val="auto"/>
          <w:sz w:val="28"/>
          <w:szCs w:val="28"/>
        </w:rPr>
      </w:pPr>
      <w:ins w:id="18" w:author="internet" w:date="2023-02-21T12:01:00Z">
        <w:r w:rsidRPr="00542220">
          <w:rPr>
            <w:rFonts w:ascii="Times New Roman" w:hAnsi="Times New Roman"/>
            <w:color w:val="auto"/>
            <w:sz w:val="28"/>
            <w:szCs w:val="28"/>
          </w:rPr>
          <w:t xml:space="preserve">31.03.2023 подано Заявление о зачете на сумму страховых взносов. На ЕНС было положительное сальдо, достаточное для зачета. </w:t>
        </w:r>
      </w:ins>
    </w:p>
    <w:p w:rsidR="00AF6B60" w:rsidRPr="00542220" w:rsidRDefault="00AF6B60" w:rsidP="00321519">
      <w:pPr>
        <w:rPr>
          <w:ins w:id="19" w:author="internet" w:date="2023-02-21T12:01:00Z"/>
          <w:rFonts w:ascii="Times New Roman" w:hAnsi="Times New Roman"/>
          <w:color w:val="auto"/>
          <w:sz w:val="28"/>
          <w:szCs w:val="28"/>
        </w:rPr>
      </w:pPr>
      <w:ins w:id="20" w:author="internet" w:date="2023-02-21T12:01:00Z">
        <w:r w:rsidRPr="00542220">
          <w:rPr>
            <w:rFonts w:ascii="Times New Roman" w:hAnsi="Times New Roman"/>
            <w:color w:val="auto"/>
            <w:sz w:val="28"/>
            <w:szCs w:val="28"/>
          </w:rPr>
          <w:lastRenderedPageBreak/>
          <w:t>В таком случае осуществление уплаты ЕНП в счет страховых взносов и подача заявления на зачет в целях уменьшения авансового платежа по УСН за I квартал 2023 года возможно в один день.</w:t>
        </w:r>
      </w:ins>
    </w:p>
    <w:p w:rsidR="00AF6B60" w:rsidRPr="00542220" w:rsidRDefault="00AF6B60" w:rsidP="00321519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AF6B60" w:rsidRPr="00542220">
      <w:headerReference w:type="default" r:id="rId8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8FF" w:rsidRDefault="004438FF">
      <w:r>
        <w:separator/>
      </w:r>
    </w:p>
  </w:endnote>
  <w:endnote w:type="continuationSeparator" w:id="0">
    <w:p w:rsidR="004438FF" w:rsidRDefault="0044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8FF" w:rsidRDefault="004438FF">
      <w:r>
        <w:separator/>
      </w:r>
    </w:p>
  </w:footnote>
  <w:footnote w:type="continuationSeparator" w:id="0">
    <w:p w:rsidR="004438FF" w:rsidRDefault="00443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EA7" w:rsidRDefault="00595275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0A542C">
      <w:rPr>
        <w:noProof/>
      </w:rPr>
      <w:t>7</w:t>
    </w:r>
    <w:r>
      <w:fldChar w:fldCharType="end"/>
    </w:r>
  </w:p>
  <w:p w:rsidR="00FD4EA7" w:rsidRDefault="00FD4EA7">
    <w:pPr>
      <w:pStyle w:val="af"/>
      <w:jc w:val="right"/>
    </w:pPr>
  </w:p>
  <w:p w:rsidR="00FD4EA7" w:rsidRDefault="00FD4E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518"/>
    <w:multiLevelType w:val="multilevel"/>
    <w:tmpl w:val="564638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E1452F0"/>
    <w:multiLevelType w:val="multilevel"/>
    <w:tmpl w:val="329CF9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F32005"/>
    <w:multiLevelType w:val="multilevel"/>
    <w:tmpl w:val="12E4F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87837CD"/>
    <w:multiLevelType w:val="multilevel"/>
    <w:tmpl w:val="E12864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EA7"/>
    <w:rsid w:val="00094108"/>
    <w:rsid w:val="000A542C"/>
    <w:rsid w:val="002E19BE"/>
    <w:rsid w:val="00321519"/>
    <w:rsid w:val="00394F23"/>
    <w:rsid w:val="004438FF"/>
    <w:rsid w:val="00542220"/>
    <w:rsid w:val="0058331E"/>
    <w:rsid w:val="00595275"/>
    <w:rsid w:val="006C046B"/>
    <w:rsid w:val="006E64BE"/>
    <w:rsid w:val="0071021B"/>
    <w:rsid w:val="007C3330"/>
    <w:rsid w:val="007F6EB3"/>
    <w:rsid w:val="008E2065"/>
    <w:rsid w:val="009F0F46"/>
    <w:rsid w:val="00A018A6"/>
    <w:rsid w:val="00A346F3"/>
    <w:rsid w:val="00A8489D"/>
    <w:rsid w:val="00AF6B60"/>
    <w:rsid w:val="00C50163"/>
    <w:rsid w:val="00FD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customStyle="1" w:styleId="12">
    <w:name w:val="Основной шрифт абзаца1"/>
  </w:style>
  <w:style w:type="paragraph" w:customStyle="1" w:styleId="13">
    <w:name w:val="Знак примечания1"/>
    <w:basedOn w:val="12"/>
    <w:link w:val="a7"/>
    <w:rPr>
      <w:sz w:val="16"/>
    </w:rPr>
  </w:style>
  <w:style w:type="character" w:styleId="a7">
    <w:name w:val="annotation reference"/>
    <w:basedOn w:val="a0"/>
    <w:link w:val="13"/>
    <w:rPr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8">
    <w:link w:val="a9"/>
    <w:semiHidden/>
    <w:unhideWhenUsed/>
  </w:style>
  <w:style w:type="character" w:customStyle="1" w:styleId="a9">
    <w:link w:val="a8"/>
    <w:semiHidden/>
    <w:unhideWhenUsed/>
  </w:style>
  <w:style w:type="paragraph" w:styleId="aa">
    <w:name w:val="Balloon Text"/>
    <w:basedOn w:val="a"/>
    <w:link w:val="ab"/>
    <w:rPr>
      <w:rFonts w:ascii="Segoe UI" w:hAnsi="Segoe UI"/>
      <w:sz w:val="18"/>
    </w:rPr>
  </w:style>
  <w:style w:type="character" w:customStyle="1" w:styleId="ab">
    <w:name w:val="Текст выноски Знак"/>
    <w:basedOn w:val="1"/>
    <w:link w:val="aa"/>
    <w:rPr>
      <w:rFonts w:ascii="Segoe UI" w:hAnsi="Segoe UI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basedOn w:val="12"/>
    <w:link w:val="ac"/>
    <w:rPr>
      <w:color w:val="0563C1" w:themeColor="hyperlink"/>
      <w:u w:val="single"/>
    </w:rPr>
  </w:style>
  <w:style w:type="character" w:styleId="ac">
    <w:name w:val="Hyperlink"/>
    <w:basedOn w:val="a0"/>
    <w:link w:val="14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Default">
    <w:name w:val="Default"/>
    <w:link w:val="Default0"/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annotation text"/>
    <w:basedOn w:val="a"/>
    <w:link w:val="ae"/>
    <w:rPr>
      <w:sz w:val="20"/>
    </w:rPr>
  </w:style>
  <w:style w:type="character" w:customStyle="1" w:styleId="ae">
    <w:name w:val="Текст примечания Знак"/>
    <w:basedOn w:val="1"/>
    <w:link w:val="ad"/>
    <w:rPr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5">
    <w:name w:val="annotation subject"/>
    <w:basedOn w:val="ad"/>
    <w:next w:val="ad"/>
    <w:link w:val="af6"/>
    <w:rPr>
      <w:b/>
    </w:rPr>
  </w:style>
  <w:style w:type="character" w:customStyle="1" w:styleId="af6">
    <w:name w:val="Тема примечания Знак"/>
    <w:basedOn w:val="ae"/>
    <w:link w:val="af5"/>
    <w:rPr>
      <w:b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styleId="af7">
    <w:name w:val="Strong"/>
    <w:basedOn w:val="a0"/>
    <w:uiPriority w:val="22"/>
    <w:qFormat/>
    <w:rsid w:val="00AF6B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customStyle="1" w:styleId="12">
    <w:name w:val="Основной шрифт абзаца1"/>
  </w:style>
  <w:style w:type="paragraph" w:customStyle="1" w:styleId="13">
    <w:name w:val="Знак примечания1"/>
    <w:basedOn w:val="12"/>
    <w:link w:val="a7"/>
    <w:rPr>
      <w:sz w:val="16"/>
    </w:rPr>
  </w:style>
  <w:style w:type="character" w:styleId="a7">
    <w:name w:val="annotation reference"/>
    <w:basedOn w:val="a0"/>
    <w:link w:val="13"/>
    <w:rPr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8">
    <w:link w:val="a9"/>
    <w:semiHidden/>
    <w:unhideWhenUsed/>
  </w:style>
  <w:style w:type="character" w:customStyle="1" w:styleId="a9">
    <w:link w:val="a8"/>
    <w:semiHidden/>
    <w:unhideWhenUsed/>
  </w:style>
  <w:style w:type="paragraph" w:styleId="aa">
    <w:name w:val="Balloon Text"/>
    <w:basedOn w:val="a"/>
    <w:link w:val="ab"/>
    <w:rPr>
      <w:rFonts w:ascii="Segoe UI" w:hAnsi="Segoe UI"/>
      <w:sz w:val="18"/>
    </w:rPr>
  </w:style>
  <w:style w:type="character" w:customStyle="1" w:styleId="ab">
    <w:name w:val="Текст выноски Знак"/>
    <w:basedOn w:val="1"/>
    <w:link w:val="aa"/>
    <w:rPr>
      <w:rFonts w:ascii="Segoe UI" w:hAnsi="Segoe UI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basedOn w:val="12"/>
    <w:link w:val="ac"/>
    <w:rPr>
      <w:color w:val="0563C1" w:themeColor="hyperlink"/>
      <w:u w:val="single"/>
    </w:rPr>
  </w:style>
  <w:style w:type="character" w:styleId="ac">
    <w:name w:val="Hyperlink"/>
    <w:basedOn w:val="a0"/>
    <w:link w:val="14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Default">
    <w:name w:val="Default"/>
    <w:link w:val="Default0"/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annotation text"/>
    <w:basedOn w:val="a"/>
    <w:link w:val="ae"/>
    <w:rPr>
      <w:sz w:val="20"/>
    </w:rPr>
  </w:style>
  <w:style w:type="character" w:customStyle="1" w:styleId="ae">
    <w:name w:val="Текст примечания Знак"/>
    <w:basedOn w:val="1"/>
    <w:link w:val="ad"/>
    <w:rPr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5">
    <w:name w:val="annotation subject"/>
    <w:basedOn w:val="ad"/>
    <w:next w:val="ad"/>
    <w:link w:val="af6"/>
    <w:rPr>
      <w:b/>
    </w:rPr>
  </w:style>
  <w:style w:type="character" w:customStyle="1" w:styleId="af6">
    <w:name w:val="Тема примечания Знак"/>
    <w:basedOn w:val="ae"/>
    <w:link w:val="af5"/>
    <w:rPr>
      <w:b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styleId="af7">
    <w:name w:val="Strong"/>
    <w:basedOn w:val="a0"/>
    <w:uiPriority w:val="22"/>
    <w:qFormat/>
    <w:rsid w:val="00AF6B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2023-03-21T12:22:00Z</dcterms:created>
  <dcterms:modified xsi:type="dcterms:W3CDTF">2023-03-21T12:22:00Z</dcterms:modified>
</cp:coreProperties>
</file>